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BF27C" w14:textId="019F5605" w:rsidR="00D7559D" w:rsidRDefault="00D7559D" w:rsidP="00D755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6455">
        <w:fldChar w:fldCharType="begin"/>
      </w:r>
      <w:r w:rsidR="00586455">
        <w:instrText xml:space="preserve"> DOCPROPERTY  TSG/WGRef  \* MERGEFORMAT </w:instrText>
      </w:r>
      <w:r w:rsidR="00586455">
        <w:fldChar w:fldCharType="separate"/>
      </w:r>
      <w:r>
        <w:rPr>
          <w:b/>
          <w:noProof/>
          <w:sz w:val="24"/>
        </w:rPr>
        <w:t>CT3</w:t>
      </w:r>
      <w:r w:rsidR="005864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6455">
        <w:fldChar w:fldCharType="begin"/>
      </w:r>
      <w:r w:rsidR="00586455">
        <w:instrText xml:space="preserve"> DOCPROPERTY  MtgSeq  \* MERGEFORMAT </w:instrText>
      </w:r>
      <w:r w:rsidR="00586455">
        <w:fldChar w:fldCharType="separate"/>
      </w:r>
      <w:r w:rsidRPr="00EB09B7">
        <w:rPr>
          <w:b/>
          <w:noProof/>
          <w:sz w:val="24"/>
        </w:rPr>
        <w:t>132</w:t>
      </w:r>
      <w:r w:rsidR="00586455">
        <w:rPr>
          <w:b/>
          <w:noProof/>
          <w:sz w:val="24"/>
        </w:rPr>
        <w:fldChar w:fldCharType="end"/>
      </w:r>
      <w:r w:rsidR="00586455">
        <w:fldChar w:fldCharType="begin"/>
      </w:r>
      <w:r w:rsidR="00586455">
        <w:instrText xml:space="preserve"> DOCPROPERTY  MtgTitle  \* MERGEFORMAT </w:instrText>
      </w:r>
      <w:r w:rsidR="00586455">
        <w:fldChar w:fldCharType="separate"/>
      </w:r>
      <w:r w:rsidR="00586455">
        <w:fldChar w:fldCharType="end"/>
      </w:r>
      <w:r>
        <w:rPr>
          <w:b/>
          <w:i/>
          <w:noProof/>
          <w:sz w:val="28"/>
        </w:rPr>
        <w:tab/>
      </w:r>
      <w:r w:rsidR="00586455" w:rsidRPr="00586455">
        <w:rPr>
          <w:b/>
          <w:i/>
          <w:noProof/>
          <w:sz w:val="28"/>
        </w:rPr>
        <w:t>C3-240214</w:t>
      </w:r>
    </w:p>
    <w:p w14:paraId="7CB45193" w14:textId="3CBDF981" w:rsidR="001E41F3" w:rsidRDefault="00586455" w:rsidP="00D755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7559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755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755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7559D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D755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7559D"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586455">
        <w:rPr>
          <w:b/>
          <w:noProof/>
          <w:sz w:val="24"/>
        </w:rPr>
        <w:t>C3-240082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24195" w:rsidR="001E41F3" w:rsidRPr="00410371" w:rsidRDefault="00A12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811FE" w:rsidR="001E41F3" w:rsidRPr="00410371" w:rsidRDefault="005864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559D" w:rsidRPr="00410371">
              <w:rPr>
                <w:b/>
                <w:noProof/>
                <w:sz w:val="28"/>
              </w:rPr>
              <w:t>0158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74309" w:rsidR="001E41F3" w:rsidRPr="00410371" w:rsidRDefault="0058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438D" w:rsidR="001E41F3" w:rsidRPr="00410371" w:rsidRDefault="00A1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2F2CA" w:rsidR="00F25D98" w:rsidRDefault="00A12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426C4" w:rsidR="001E41F3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15233">
              <w:t>for the typo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EE474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AD02B" w:rsidR="001E41F3" w:rsidRDefault="00A12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A2FE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5DB20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</w:t>
            </w:r>
            <w:r w:rsidR="00F775CC">
              <w:t>2</w:t>
            </w:r>
            <w:r w:rsidR="0058645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AF2E32" w:rsidR="001E41F3" w:rsidRDefault="00E71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BBC2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798AB" w:rsidR="007064F3" w:rsidRDefault="007064F3" w:rsidP="00BA3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the attribute name "urls" is defined in the data model "TrafficFilterInfo", but in the </w:t>
            </w:r>
            <w:r w:rsidRPr="007064F3">
              <w:rPr>
                <w:noProof/>
              </w:rPr>
              <w:t>Eees_ACRManagementEvent API</w:t>
            </w:r>
            <w:r>
              <w:rPr>
                <w:noProof/>
              </w:rPr>
              <w:t xml:space="preserve"> definition it is defined as "uris".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08CE0" w14:textId="1686CD69" w:rsidR="001E41F3" w:rsidRDefault="00986192" w:rsidP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13BEA5FD" w:rsidR="007064F3" w:rsidRDefault="007064F3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correct the attribute name from "</w:t>
            </w:r>
            <w:proofErr w:type="spellStart"/>
            <w:r>
              <w:rPr>
                <w:lang w:eastAsia="zh-CN"/>
              </w:rPr>
              <w:t>urls</w:t>
            </w:r>
            <w:proofErr w:type="spellEnd"/>
            <w:r>
              <w:rPr>
                <w:lang w:eastAsia="zh-CN"/>
              </w:rPr>
              <w:t>" to "</w:t>
            </w:r>
            <w:proofErr w:type="spellStart"/>
            <w:r>
              <w:rPr>
                <w:lang w:eastAsia="zh-CN"/>
              </w:rPr>
              <w:t>uris</w:t>
            </w:r>
            <w:proofErr w:type="spellEnd"/>
            <w:r>
              <w:rPr>
                <w:lang w:eastAsia="zh-CN"/>
              </w:rPr>
              <w:t>" in the data type "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rafficFilterInfo</w:t>
            </w:r>
            <w:proofErr w:type="spellEnd"/>
            <w:r>
              <w:rPr>
                <w:lang w:eastAsia="zh-CN"/>
              </w:rPr>
              <w:t>"</w:t>
            </w:r>
            <w:r w:rsidR="008338C9">
              <w:rPr>
                <w:lang w:eastAsia="zh-CN"/>
              </w:rPr>
              <w:t xml:space="preserve"> to align with the </w:t>
            </w:r>
            <w:r w:rsidR="008338C9" w:rsidRPr="007064F3">
              <w:rPr>
                <w:noProof/>
              </w:rPr>
              <w:t>Eees_ACRManagementEvent API</w:t>
            </w:r>
            <w:r w:rsidR="008338C9">
              <w:rPr>
                <w:lang w:eastAsia="zh-CN"/>
              </w:rPr>
              <w:t xml:space="preserve">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19A72" w:rsidR="001E41F3" w:rsidRDefault="006E6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between the procedural description</w:t>
            </w:r>
            <w:r w:rsidR="00B54D6D">
              <w:rPr>
                <w:noProof/>
              </w:rPr>
              <w:t xml:space="preserve"> and the </w:t>
            </w:r>
            <w:r w:rsidR="00413336">
              <w:rPr>
                <w:noProof/>
              </w:rPr>
              <w:t>data model</w:t>
            </w:r>
            <w:r>
              <w:rPr>
                <w:noProof/>
              </w:rPr>
              <w:t xml:space="preserve"> </w:t>
            </w:r>
            <w:r w:rsidR="00B54D6D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315233">
              <w:rPr>
                <w:noProof/>
              </w:rPr>
              <w:t xml:space="preserve">the respective </w:t>
            </w:r>
            <w:r w:rsidR="00413336">
              <w:rPr>
                <w:noProof/>
              </w:rPr>
              <w:t>API definition</w:t>
            </w:r>
            <w:r w:rsidR="00FA34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91D62" w:rsidR="001E41F3" w:rsidRDefault="00AE6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494F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90A9F" w:rsidR="001E41F3" w:rsidRDefault="00FA3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87F2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3450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FA34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FA34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7F0D0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E1B08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28C331" w:rsidR="001E41F3" w:rsidRDefault="00E5444C">
            <w:pPr>
              <w:pStyle w:val="CRCoverPage"/>
              <w:spacing w:after="0"/>
              <w:ind w:left="100"/>
              <w:rPr>
                <w:noProof/>
              </w:rPr>
            </w:pPr>
            <w:r w:rsidRPr="005E5E94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24DF" w14:textId="77777777" w:rsidR="00902F0D" w:rsidRPr="00A67B1F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77608890" w14:textId="77777777" w:rsidR="006F14A4" w:rsidRDefault="006F14A4" w:rsidP="006F14A4">
      <w:pPr>
        <w:pStyle w:val="Heading5"/>
        <w:rPr>
          <w:lang w:eastAsia="zh-CN"/>
        </w:rPr>
      </w:pPr>
      <w:bookmarkStart w:id="4" w:name="_Toc138761867"/>
      <w:bookmarkStart w:id="5" w:name="_Toc145708082"/>
      <w:bookmarkStart w:id="6" w:name="_Toc151878697"/>
      <w:bookmarkStart w:id="7" w:name="_Toc97042827"/>
      <w:bookmarkStart w:id="8" w:name="_Toc97045971"/>
      <w:bookmarkStart w:id="9" w:name="_Toc97155716"/>
      <w:bookmarkStart w:id="10" w:name="_Toc101521772"/>
      <w:bookmarkStart w:id="11" w:name="_Toc138762084"/>
      <w:bookmarkStart w:id="12" w:name="_Toc145708347"/>
      <w:bookmarkStart w:id="13" w:name="_Toc151878966"/>
      <w:bookmarkEnd w:id="1"/>
      <w:bookmarkEnd w:id="2"/>
      <w:bookmarkEnd w:id="3"/>
      <w:r>
        <w:rPr>
          <w:lang w:eastAsia="zh-CN"/>
        </w:rPr>
        <w:t>8.6.5.2.14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rafficFilterInfo</w:t>
      </w:r>
      <w:bookmarkEnd w:id="4"/>
      <w:bookmarkEnd w:id="5"/>
      <w:bookmarkEnd w:id="6"/>
      <w:proofErr w:type="spellEnd"/>
    </w:p>
    <w:p w14:paraId="4D63F6F8" w14:textId="77777777" w:rsidR="006F14A4" w:rsidRDefault="006F14A4" w:rsidP="006F14A4">
      <w:pPr>
        <w:pStyle w:val="TH"/>
      </w:pPr>
      <w:r>
        <w:rPr>
          <w:noProof/>
        </w:rPr>
        <w:t>Table 8.6.5.2.14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rafficFilterInfo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72"/>
        <w:gridCol w:w="450"/>
        <w:gridCol w:w="1177"/>
        <w:gridCol w:w="3438"/>
        <w:gridCol w:w="1998"/>
      </w:tblGrid>
      <w:tr w:rsidR="006F14A4" w14:paraId="3C9D6414" w14:textId="77777777" w:rsidTr="00C22D92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F066F46" w14:textId="77777777" w:rsidR="006F14A4" w:rsidRDefault="006F14A4" w:rsidP="00C22D92">
            <w:pPr>
              <w:pStyle w:val="TAH"/>
            </w:pPr>
            <w:r>
              <w:t>Attribute name</w:t>
            </w:r>
          </w:p>
        </w:tc>
        <w:tc>
          <w:tcPr>
            <w:tcW w:w="1172" w:type="dxa"/>
            <w:shd w:val="clear" w:color="auto" w:fill="C0C0C0"/>
            <w:hideMark/>
          </w:tcPr>
          <w:p w14:paraId="04E7887B" w14:textId="77777777" w:rsidR="006F14A4" w:rsidRDefault="006F14A4" w:rsidP="00C22D9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416B8510" w14:textId="77777777" w:rsidR="006F14A4" w:rsidRDefault="006F14A4" w:rsidP="00C22D92">
            <w:pPr>
              <w:pStyle w:val="TAH"/>
            </w:pPr>
            <w:r>
              <w:t>P</w:t>
            </w:r>
          </w:p>
        </w:tc>
        <w:tc>
          <w:tcPr>
            <w:tcW w:w="1177" w:type="dxa"/>
            <w:shd w:val="clear" w:color="auto" w:fill="C0C0C0"/>
            <w:hideMark/>
          </w:tcPr>
          <w:p w14:paraId="54DCA15C" w14:textId="77777777" w:rsidR="006F14A4" w:rsidRPr="002212A6" w:rsidRDefault="006F14A4" w:rsidP="00C22D92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F272B80" w14:textId="77777777" w:rsidR="006F14A4" w:rsidRDefault="006F14A4" w:rsidP="00C22D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CBCA89E" w14:textId="77777777" w:rsidR="006F14A4" w:rsidRDefault="006F14A4" w:rsidP="00C2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F14A4" w:rsidRPr="001E0D95" w14:paraId="4B012BC7" w14:textId="77777777" w:rsidTr="00C22D9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53352" w14:textId="77777777" w:rsidR="006F14A4" w:rsidRPr="001E0D95" w:rsidRDefault="006F14A4" w:rsidP="00C22D92">
            <w:pPr>
              <w:pStyle w:val="TAL"/>
            </w:pPr>
            <w:proofErr w:type="spellStart"/>
            <w:r w:rsidRPr="001E0D95">
              <w:t>ipFlows</w:t>
            </w:r>
            <w:proofErr w:type="spellEnd"/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5ECBBF" w14:textId="77777777" w:rsidR="006F14A4" w:rsidRPr="001E0D95" w:rsidRDefault="006F14A4" w:rsidP="00C22D92">
            <w:pPr>
              <w:pStyle w:val="TAL"/>
            </w:pPr>
            <w:r w:rsidRPr="001E0D95">
              <w:t>array(</w:t>
            </w:r>
            <w:r>
              <w:t>string</w:t>
            </w:r>
            <w:r w:rsidRPr="001E0D95">
              <w:t>)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BB3B13" w14:textId="77777777" w:rsidR="006F14A4" w:rsidRPr="001E0D95" w:rsidRDefault="006F14A4" w:rsidP="00C22D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D615D4" w14:textId="77777777" w:rsidR="006F14A4" w:rsidRPr="001E0D95" w:rsidRDefault="006F14A4" w:rsidP="00C22D92">
            <w:pPr>
              <w:pStyle w:val="TAL"/>
            </w:pPr>
            <w:proofErr w:type="gramStart"/>
            <w:r>
              <w:t>1</w:t>
            </w:r>
            <w:r w:rsidRPr="001E0D95">
              <w:t>..N</w:t>
            </w:r>
            <w:proofErr w:type="gramEnd"/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03C43" w14:textId="77777777" w:rsidR="006F14A4" w:rsidRDefault="006F14A4" w:rsidP="00C22D92">
            <w:pPr>
              <w:pStyle w:val="TAL"/>
            </w:pPr>
            <w:r w:rsidRPr="00AF73E0">
              <w:t xml:space="preserve">Represents a 3-tuple with protocol, server </w:t>
            </w:r>
            <w:proofErr w:type="spellStart"/>
            <w:r w:rsidRPr="00AF73E0">
              <w:t>ip</w:t>
            </w:r>
            <w:proofErr w:type="spellEnd"/>
            <w:r w:rsidRPr="00AF73E0">
              <w:t xml:space="preserve"> and server port for UL/DL application traffic. The content of the string has the same encoding as the </w:t>
            </w:r>
            <w:proofErr w:type="spellStart"/>
            <w:r w:rsidRPr="00AF73E0">
              <w:t>IPFilterRule</w:t>
            </w:r>
            <w:proofErr w:type="spellEnd"/>
            <w:r w:rsidRPr="00AF73E0">
              <w:t xml:space="preserve"> AVP value as defined in IETF RFC 6733 [</w:t>
            </w:r>
            <w:r>
              <w:t>25</w:t>
            </w:r>
            <w:r w:rsidRPr="00AF73E0">
              <w:t>].</w:t>
            </w:r>
          </w:p>
          <w:p w14:paraId="36E48C70" w14:textId="77777777" w:rsidR="006F14A4" w:rsidRDefault="006F14A4" w:rsidP="00C22D92">
            <w:pPr>
              <w:pStyle w:val="TAL"/>
            </w:pPr>
          </w:p>
          <w:p w14:paraId="78EC8411" w14:textId="77777777" w:rsidR="006F14A4" w:rsidRPr="00A84614" w:rsidRDefault="006F14A4" w:rsidP="00C22D92">
            <w:pPr>
              <w:pStyle w:val="TAL"/>
            </w:pPr>
            <w:r>
              <w:t>(NOTE)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38926" w14:textId="77777777" w:rsidR="006F14A4" w:rsidRPr="001E0D95" w:rsidRDefault="006F14A4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6F14A4" w14:paraId="5B0EB357" w14:textId="77777777" w:rsidTr="00C22D9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95B3F" w14:textId="75FF8488" w:rsidR="006F14A4" w:rsidRDefault="006F14A4" w:rsidP="00C22D92">
            <w:pPr>
              <w:pStyle w:val="TAL"/>
            </w:pPr>
            <w:proofErr w:type="spellStart"/>
            <w:r>
              <w:t>ur</w:t>
            </w:r>
            <w:del w:id="14" w:author="Nokia-user" w:date="2024-01-12T12:54:00Z">
              <w:r w:rsidDel="006F14A4">
                <w:delText>l</w:delText>
              </w:r>
            </w:del>
            <w:ins w:id="15" w:author="Nokia-user" w:date="2024-01-12T12:54:00Z">
              <w:r>
                <w:t>i</w:t>
              </w:r>
            </w:ins>
            <w:r>
              <w:t>s</w:t>
            </w:r>
            <w:proofErr w:type="spellEnd"/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2E2D38" w14:textId="77777777" w:rsidR="006F14A4" w:rsidRDefault="006F14A4" w:rsidP="00C22D92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99310" w14:textId="77777777" w:rsidR="006F14A4" w:rsidRDefault="006F14A4" w:rsidP="00C22D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DB9EDD" w14:textId="77777777" w:rsidR="006F14A4" w:rsidRDefault="006F14A4" w:rsidP="00C22D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A33CA" w14:textId="31124D77" w:rsidR="006F14A4" w:rsidRDefault="006F14A4" w:rsidP="00C22D92">
            <w:pPr>
              <w:pStyle w:val="TAL"/>
            </w:pPr>
            <w:r>
              <w:t>Indicates</w:t>
            </w:r>
            <w:r>
              <w:rPr>
                <w:rFonts w:hint="eastAsia"/>
              </w:rPr>
              <w:t xml:space="preserve"> UR</w:t>
            </w:r>
            <w:ins w:id="16" w:author="Bhaskar (Nokia)" w:date="2024-01-23T16:27:00Z">
              <w:r w:rsidR="00A57B85">
                <w:t>I</w:t>
              </w:r>
            </w:ins>
            <w:del w:id="17" w:author="Bhaskar (Nokia)" w:date="2024-01-23T16:27:00Z">
              <w:r w:rsidDel="00A57B85">
                <w:delText>L</w:delText>
              </w:r>
            </w:del>
            <w:r>
              <w:t>(s) matching criteria.</w:t>
            </w:r>
          </w:p>
          <w:p w14:paraId="6651AC5D" w14:textId="77777777" w:rsidR="006F14A4" w:rsidRDefault="006F14A4" w:rsidP="00C22D92">
            <w:pPr>
              <w:pStyle w:val="TAL"/>
            </w:pPr>
          </w:p>
          <w:p w14:paraId="664E5FC6" w14:textId="77777777" w:rsidR="006F14A4" w:rsidRPr="00A24711" w:rsidRDefault="006F14A4" w:rsidP="00C22D92">
            <w:pPr>
              <w:pStyle w:val="TAL"/>
            </w:pPr>
            <w:r>
              <w:t>(NOTE)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D0FA9" w14:textId="77777777" w:rsidR="006F14A4" w:rsidRDefault="006F14A4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6F14A4" w14:paraId="76EADF33" w14:textId="77777777" w:rsidTr="00C22D9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02EE7D" w14:textId="77777777" w:rsidR="006F14A4" w:rsidRDefault="006F14A4" w:rsidP="00C22D92">
            <w:pPr>
              <w:pStyle w:val="TAL"/>
            </w:pPr>
            <w:proofErr w:type="spellStart"/>
            <w:r w:rsidRPr="00A24711">
              <w:t>domainName</w:t>
            </w:r>
            <w:r>
              <w:t>s</w:t>
            </w:r>
            <w:proofErr w:type="spellEnd"/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4221A" w14:textId="77777777" w:rsidR="006F14A4" w:rsidRDefault="006F14A4" w:rsidP="00C22D92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1D207A" w14:textId="77777777" w:rsidR="006F14A4" w:rsidRDefault="006F14A4" w:rsidP="00C22D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3CAC7" w14:textId="77777777" w:rsidR="006F14A4" w:rsidRDefault="006F14A4" w:rsidP="00C22D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3701B2" w14:textId="77777777" w:rsidR="006F14A4" w:rsidRDefault="006F14A4" w:rsidP="00C22D92">
            <w:pPr>
              <w:pStyle w:val="TAL"/>
            </w:pPr>
            <w:r>
              <w:t>Indicates</w:t>
            </w:r>
            <w:r>
              <w:rPr>
                <w:rFonts w:hint="eastAsia"/>
              </w:rPr>
              <w:t xml:space="preserve"> d</w:t>
            </w:r>
            <w:r>
              <w:t>omain name(s) matching criteria</w:t>
            </w:r>
            <w:r>
              <w:rPr>
                <w:rFonts w:hint="eastAsia"/>
              </w:rPr>
              <w:t>.</w:t>
            </w:r>
          </w:p>
          <w:p w14:paraId="1B48D57E" w14:textId="77777777" w:rsidR="006F14A4" w:rsidRDefault="006F14A4" w:rsidP="00C22D92">
            <w:pPr>
              <w:pStyle w:val="TAL"/>
            </w:pPr>
          </w:p>
          <w:p w14:paraId="543315B8" w14:textId="77777777" w:rsidR="006F14A4" w:rsidRDefault="006F14A4" w:rsidP="00C22D92">
            <w:pPr>
              <w:pStyle w:val="TAL"/>
            </w:pPr>
            <w:r>
              <w:t>(NOTE)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5109B" w14:textId="77777777" w:rsidR="006F14A4" w:rsidRDefault="006F14A4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6F14A4" w14:paraId="5B300C26" w14:textId="77777777" w:rsidTr="00C22D9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81A003" w14:textId="77777777" w:rsidR="006F14A4" w:rsidRPr="00A24711" w:rsidRDefault="006F14A4" w:rsidP="00C22D92">
            <w:pPr>
              <w:pStyle w:val="TAL"/>
            </w:pPr>
            <w:proofErr w:type="spellStart"/>
            <w:r w:rsidRPr="00A24711">
              <w:t>dnProtocol</w:t>
            </w:r>
            <w:proofErr w:type="spellEnd"/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E46FEE" w14:textId="77777777" w:rsidR="006F14A4" w:rsidRDefault="006F14A4" w:rsidP="00C22D92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6B2F6" w14:textId="77777777" w:rsidR="006F14A4" w:rsidRDefault="006F14A4" w:rsidP="00C22D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2C555F" w14:textId="77777777" w:rsidR="006F14A4" w:rsidRDefault="006F14A4" w:rsidP="00C22D92">
            <w:pPr>
              <w:pStyle w:val="TAL"/>
            </w:pPr>
            <w:r w:rsidRPr="00A24711"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3D45D" w14:textId="77777777" w:rsidR="006F14A4" w:rsidRDefault="006F14A4" w:rsidP="00C22D92">
            <w:pPr>
              <w:pStyle w:val="TAL"/>
            </w:pPr>
            <w:r>
              <w:t>Indicates the additional protocol and protocol field for domain names to be matched.</w:t>
            </w:r>
          </w:p>
          <w:p w14:paraId="3686A5C3" w14:textId="77777777" w:rsidR="006F14A4" w:rsidRDefault="006F14A4" w:rsidP="00C22D92">
            <w:pPr>
              <w:pStyle w:val="TAL"/>
            </w:pPr>
          </w:p>
          <w:p w14:paraId="66920999" w14:textId="77777777" w:rsidR="006F14A4" w:rsidRDefault="006F14A4" w:rsidP="00C22D92">
            <w:pPr>
              <w:pStyle w:val="TAL"/>
            </w:pPr>
            <w:r>
              <w:t>This attribute may only be provided when "</w:t>
            </w:r>
            <w:proofErr w:type="spellStart"/>
            <w:r>
              <w:t>domainNames</w:t>
            </w:r>
            <w:proofErr w:type="spellEnd"/>
            <w:r>
              <w:t>" attribute is present.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8728AC" w14:textId="77777777" w:rsidR="006F14A4" w:rsidRDefault="006F14A4" w:rsidP="00C22D92">
            <w:pPr>
              <w:pStyle w:val="TAL"/>
              <w:rPr>
                <w:rFonts w:cs="Arial"/>
                <w:szCs w:val="18"/>
              </w:rPr>
            </w:pPr>
          </w:p>
        </w:tc>
      </w:tr>
      <w:tr w:rsidR="006F14A4" w:rsidRPr="001E0D95" w14:paraId="39EAF627" w14:textId="77777777" w:rsidTr="00C22D92">
        <w:trPr>
          <w:jc w:val="center"/>
        </w:trPr>
        <w:tc>
          <w:tcPr>
            <w:tcW w:w="9665" w:type="dxa"/>
            <w:gridSpan w:val="6"/>
            <w:shd w:val="clear" w:color="auto" w:fill="auto"/>
          </w:tcPr>
          <w:p w14:paraId="5D4EFA73" w14:textId="77777777" w:rsidR="006F14A4" w:rsidRPr="001E0D95" w:rsidRDefault="006F14A4" w:rsidP="00C22D92">
            <w:pPr>
              <w:pStyle w:val="TAN"/>
              <w:rPr>
                <w:rFonts w:cs="Arial"/>
                <w:szCs w:val="18"/>
              </w:rPr>
            </w:pPr>
            <w:r w:rsidRPr="00F477AF">
              <w:t>NOTE:</w:t>
            </w:r>
            <w:r w:rsidRPr="00F477AF">
              <w:tab/>
            </w:r>
            <w:r>
              <w:rPr>
                <w:lang w:eastAsia="zh-CN"/>
              </w:rPr>
              <w:t>At least o</w:t>
            </w:r>
            <w:r>
              <w:t xml:space="preserve">ne of these attributes </w:t>
            </w:r>
            <w:r w:rsidRPr="00A24711">
              <w:t xml:space="preserve">shall be </w:t>
            </w:r>
            <w:r>
              <w:t>present</w:t>
            </w:r>
            <w:r w:rsidRPr="00A24711">
              <w:t xml:space="preserve">. If </w:t>
            </w:r>
            <w:r>
              <w:t>more than one of these</w:t>
            </w:r>
            <w:r w:rsidRPr="00A24711">
              <w:t xml:space="preserve"> attributes are </w:t>
            </w:r>
            <w:r>
              <w:t>present</w:t>
            </w:r>
            <w:r w:rsidRPr="00A24711">
              <w:t>, the</w:t>
            </w:r>
            <w:r>
              <w:t xml:space="preserve"> traffic</w:t>
            </w:r>
            <w:r w:rsidRPr="00A24711">
              <w:t xml:space="preserve"> </w:t>
            </w:r>
            <w:r>
              <w:t xml:space="preserve">flow </w:t>
            </w:r>
            <w:r w:rsidRPr="00A24711">
              <w:t xml:space="preserve">is matched </w:t>
            </w:r>
            <w:r>
              <w:t xml:space="preserve">only </w:t>
            </w:r>
            <w:r w:rsidRPr="00A24711">
              <w:t xml:space="preserve">when every </w:t>
            </w:r>
            <w:r>
              <w:t xml:space="preserve">provided </w:t>
            </w:r>
            <w:r w:rsidRPr="00A24711">
              <w:t>attribute has a matching value</w:t>
            </w:r>
            <w:r>
              <w:t>.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</w:tbl>
    <w:p w14:paraId="65351A67" w14:textId="77777777" w:rsidR="006F14A4" w:rsidRPr="006F14A4" w:rsidRDefault="006F14A4" w:rsidP="001F5BEB">
      <w:pPr>
        <w:rPr>
          <w:lang w:eastAsia="zh-CN"/>
        </w:rPr>
      </w:pPr>
    </w:p>
    <w:p w14:paraId="3AE6CC0A" w14:textId="700F11D1" w:rsidR="00902F0D" w:rsidRPr="00902F0D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902F0D" w:rsidRPr="00902F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644C0E"/>
    <w:multiLevelType w:val="hybridMultilevel"/>
    <w:tmpl w:val="40CA15FC"/>
    <w:lvl w:ilvl="0" w:tplc="BD341CF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97312A8"/>
    <w:multiLevelType w:val="hybridMultilevel"/>
    <w:tmpl w:val="9BCA2014"/>
    <w:lvl w:ilvl="0" w:tplc="FA88E61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77397">
    <w:abstractNumId w:val="30"/>
  </w:num>
  <w:num w:numId="2" w16cid:durableId="7718190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1790121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82880805">
    <w:abstractNumId w:val="4"/>
  </w:num>
  <w:num w:numId="5" w16cid:durableId="554897618">
    <w:abstractNumId w:val="26"/>
  </w:num>
  <w:num w:numId="6" w16cid:durableId="1216619043">
    <w:abstractNumId w:val="9"/>
  </w:num>
  <w:num w:numId="7" w16cid:durableId="541331159">
    <w:abstractNumId w:val="15"/>
  </w:num>
  <w:num w:numId="8" w16cid:durableId="1967226713">
    <w:abstractNumId w:val="18"/>
  </w:num>
  <w:num w:numId="9" w16cid:durableId="1611278566">
    <w:abstractNumId w:val="31"/>
  </w:num>
  <w:num w:numId="10" w16cid:durableId="1628731520">
    <w:abstractNumId w:val="7"/>
  </w:num>
  <w:num w:numId="11" w16cid:durableId="1562130214">
    <w:abstractNumId w:val="14"/>
  </w:num>
  <w:num w:numId="12" w16cid:durableId="1127314974">
    <w:abstractNumId w:val="20"/>
  </w:num>
  <w:num w:numId="13" w16cid:durableId="498008947">
    <w:abstractNumId w:val="24"/>
  </w:num>
  <w:num w:numId="14" w16cid:durableId="862522161">
    <w:abstractNumId w:val="5"/>
  </w:num>
  <w:num w:numId="15" w16cid:durableId="836310442">
    <w:abstractNumId w:val="25"/>
  </w:num>
  <w:num w:numId="16" w16cid:durableId="2010011940">
    <w:abstractNumId w:val="22"/>
  </w:num>
  <w:num w:numId="17" w16cid:durableId="313338723">
    <w:abstractNumId w:val="29"/>
  </w:num>
  <w:num w:numId="18" w16cid:durableId="1748571202">
    <w:abstractNumId w:val="11"/>
  </w:num>
  <w:num w:numId="19" w16cid:durableId="417138696">
    <w:abstractNumId w:val="12"/>
  </w:num>
  <w:num w:numId="20" w16cid:durableId="95488938">
    <w:abstractNumId w:val="19"/>
  </w:num>
  <w:num w:numId="21" w16cid:durableId="258147950">
    <w:abstractNumId w:val="23"/>
  </w:num>
  <w:num w:numId="22" w16cid:durableId="771046862">
    <w:abstractNumId w:val="21"/>
  </w:num>
  <w:num w:numId="23" w16cid:durableId="1946382159">
    <w:abstractNumId w:val="13"/>
  </w:num>
  <w:num w:numId="24" w16cid:durableId="1362898304">
    <w:abstractNumId w:val="28"/>
  </w:num>
  <w:num w:numId="25" w16cid:durableId="1754625112">
    <w:abstractNumId w:val="8"/>
  </w:num>
  <w:num w:numId="26" w16cid:durableId="1932160671">
    <w:abstractNumId w:val="27"/>
  </w:num>
  <w:num w:numId="27" w16cid:durableId="1114902447">
    <w:abstractNumId w:val="16"/>
  </w:num>
  <w:num w:numId="28" w16cid:durableId="452672472">
    <w:abstractNumId w:val="10"/>
  </w:num>
  <w:num w:numId="29" w16cid:durableId="898250349">
    <w:abstractNumId w:val="6"/>
  </w:num>
  <w:num w:numId="30" w16cid:durableId="1966158272">
    <w:abstractNumId w:val="2"/>
  </w:num>
  <w:num w:numId="31" w16cid:durableId="518011882">
    <w:abstractNumId w:val="1"/>
  </w:num>
  <w:num w:numId="32" w16cid:durableId="694619687">
    <w:abstractNumId w:val="0"/>
  </w:num>
  <w:num w:numId="33" w16cid:durableId="39449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282"/>
    <w:rsid w:val="000B7FED"/>
    <w:rsid w:val="000C038A"/>
    <w:rsid w:val="000C4B7B"/>
    <w:rsid w:val="000C6598"/>
    <w:rsid w:val="000D44B3"/>
    <w:rsid w:val="000D5D81"/>
    <w:rsid w:val="00145D43"/>
    <w:rsid w:val="00192C46"/>
    <w:rsid w:val="001A08B3"/>
    <w:rsid w:val="001A7B60"/>
    <w:rsid w:val="001B52F0"/>
    <w:rsid w:val="001B7A65"/>
    <w:rsid w:val="001E41F3"/>
    <w:rsid w:val="001F5BEB"/>
    <w:rsid w:val="00257BB9"/>
    <w:rsid w:val="0026004D"/>
    <w:rsid w:val="002640DD"/>
    <w:rsid w:val="00275D12"/>
    <w:rsid w:val="00284FEB"/>
    <w:rsid w:val="002860C4"/>
    <w:rsid w:val="002B5741"/>
    <w:rsid w:val="002E472E"/>
    <w:rsid w:val="00305409"/>
    <w:rsid w:val="00315233"/>
    <w:rsid w:val="003609EF"/>
    <w:rsid w:val="0036231A"/>
    <w:rsid w:val="00374DD4"/>
    <w:rsid w:val="0037548F"/>
    <w:rsid w:val="003D5576"/>
    <w:rsid w:val="003E1A36"/>
    <w:rsid w:val="00410371"/>
    <w:rsid w:val="00413336"/>
    <w:rsid w:val="004242F1"/>
    <w:rsid w:val="00477A30"/>
    <w:rsid w:val="004B75B7"/>
    <w:rsid w:val="005141D9"/>
    <w:rsid w:val="0051580D"/>
    <w:rsid w:val="00547111"/>
    <w:rsid w:val="00586455"/>
    <w:rsid w:val="00592D74"/>
    <w:rsid w:val="005A1280"/>
    <w:rsid w:val="005C4CF6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6E6C04"/>
    <w:rsid w:val="006F14A4"/>
    <w:rsid w:val="007064F3"/>
    <w:rsid w:val="00775C50"/>
    <w:rsid w:val="00792342"/>
    <w:rsid w:val="007977A8"/>
    <w:rsid w:val="007B512A"/>
    <w:rsid w:val="007C2097"/>
    <w:rsid w:val="007D6A07"/>
    <w:rsid w:val="007F7259"/>
    <w:rsid w:val="008040A8"/>
    <w:rsid w:val="008279FA"/>
    <w:rsid w:val="008338C9"/>
    <w:rsid w:val="008626E7"/>
    <w:rsid w:val="00870EE7"/>
    <w:rsid w:val="008863B9"/>
    <w:rsid w:val="00887D0F"/>
    <w:rsid w:val="00895AAC"/>
    <w:rsid w:val="008A45A6"/>
    <w:rsid w:val="008D3CCC"/>
    <w:rsid w:val="008F3789"/>
    <w:rsid w:val="008F686C"/>
    <w:rsid w:val="00902F0D"/>
    <w:rsid w:val="009148DE"/>
    <w:rsid w:val="00941E30"/>
    <w:rsid w:val="009777D9"/>
    <w:rsid w:val="00986192"/>
    <w:rsid w:val="00991B88"/>
    <w:rsid w:val="009A5753"/>
    <w:rsid w:val="009A579D"/>
    <w:rsid w:val="009E3297"/>
    <w:rsid w:val="009F734F"/>
    <w:rsid w:val="00A12BF4"/>
    <w:rsid w:val="00A246B6"/>
    <w:rsid w:val="00A47E70"/>
    <w:rsid w:val="00A50CF0"/>
    <w:rsid w:val="00A57B85"/>
    <w:rsid w:val="00A7671C"/>
    <w:rsid w:val="00AA2CBC"/>
    <w:rsid w:val="00AC5820"/>
    <w:rsid w:val="00AD1CD8"/>
    <w:rsid w:val="00AD2365"/>
    <w:rsid w:val="00AE6842"/>
    <w:rsid w:val="00B23D2F"/>
    <w:rsid w:val="00B258BB"/>
    <w:rsid w:val="00B54D6D"/>
    <w:rsid w:val="00B63A9D"/>
    <w:rsid w:val="00B67B97"/>
    <w:rsid w:val="00B73F60"/>
    <w:rsid w:val="00B968C8"/>
    <w:rsid w:val="00BA36C9"/>
    <w:rsid w:val="00BA3EC5"/>
    <w:rsid w:val="00BA51D9"/>
    <w:rsid w:val="00BB5DFC"/>
    <w:rsid w:val="00BB7F6B"/>
    <w:rsid w:val="00BD279D"/>
    <w:rsid w:val="00BD6BB8"/>
    <w:rsid w:val="00C66BA2"/>
    <w:rsid w:val="00C870F6"/>
    <w:rsid w:val="00C95985"/>
    <w:rsid w:val="00CA2D19"/>
    <w:rsid w:val="00CC5026"/>
    <w:rsid w:val="00CC68D0"/>
    <w:rsid w:val="00D03F9A"/>
    <w:rsid w:val="00D06D51"/>
    <w:rsid w:val="00D24991"/>
    <w:rsid w:val="00D4662D"/>
    <w:rsid w:val="00D50255"/>
    <w:rsid w:val="00D66520"/>
    <w:rsid w:val="00D7559D"/>
    <w:rsid w:val="00D84AE9"/>
    <w:rsid w:val="00DA54DB"/>
    <w:rsid w:val="00DE34CF"/>
    <w:rsid w:val="00E13F3D"/>
    <w:rsid w:val="00E34898"/>
    <w:rsid w:val="00E5444C"/>
    <w:rsid w:val="00E710FD"/>
    <w:rsid w:val="00EB09B7"/>
    <w:rsid w:val="00EE6A0D"/>
    <w:rsid w:val="00EE7D7C"/>
    <w:rsid w:val="00F25D98"/>
    <w:rsid w:val="00F300FB"/>
    <w:rsid w:val="00F64354"/>
    <w:rsid w:val="00F775CC"/>
    <w:rsid w:val="00FA34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2B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2F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2F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2F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02F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2F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C4B7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87D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E6C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6C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F14A4"/>
    <w:rPr>
      <w:rFonts w:eastAsia="SimSun"/>
    </w:rPr>
  </w:style>
  <w:style w:type="paragraph" w:customStyle="1" w:styleId="Guidance">
    <w:name w:val="Guidance"/>
    <w:basedOn w:val="Normal"/>
    <w:rsid w:val="006F14A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F14A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F14A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14A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F14A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14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14A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F14A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F14A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6F14A4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6F14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F14A4"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sid w:val="006F14A4"/>
    <w:rPr>
      <w:rFonts w:ascii="Arial" w:hAnsi="Arial"/>
      <w:lang w:val="en-GB" w:eastAsia="en-US"/>
    </w:rPr>
  </w:style>
  <w:style w:type="paragraph" w:customStyle="1" w:styleId="EN">
    <w:name w:val="EN"/>
    <w:basedOn w:val="Normal"/>
    <w:qFormat/>
    <w:rsid w:val="006F14A4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6F14A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6F14A4"/>
  </w:style>
  <w:style w:type="character" w:customStyle="1" w:styleId="ZREGNAME">
    <w:name w:val="ZREGNAME"/>
    <w:uiPriority w:val="99"/>
    <w:rsid w:val="006F14A4"/>
  </w:style>
  <w:style w:type="character" w:customStyle="1" w:styleId="NOZchn">
    <w:name w:val="NO Zchn"/>
    <w:qFormat/>
    <w:rsid w:val="006F14A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F14A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14A4"/>
    <w:rPr>
      <w:rFonts w:eastAsia="SimSun"/>
    </w:rPr>
  </w:style>
  <w:style w:type="paragraph" w:styleId="BlockText">
    <w:name w:val="Block Text"/>
    <w:basedOn w:val="Normal"/>
    <w:rsid w:val="006F14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6F14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F14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F14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F14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14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14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14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14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14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F14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14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14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14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F14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14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14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F14A4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F14A4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F14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14A4"/>
    <w:rPr>
      <w:rFonts w:eastAsia="SimSun"/>
    </w:rPr>
  </w:style>
  <w:style w:type="character" w:customStyle="1" w:styleId="DateChar">
    <w:name w:val="Date Char"/>
    <w:basedOn w:val="DefaultParagraphFont"/>
    <w:link w:val="Date"/>
    <w:rsid w:val="006F14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14A4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F14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14A4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F14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F14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14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14A4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F14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F14A4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14A4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6F14A4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F14A4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F14A4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F14A4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F14A4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F14A4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F14A4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F14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4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4A4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F14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F14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F14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F14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F14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F14A4"/>
    <w:pPr>
      <w:numPr>
        <w:numId w:val="3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F14A4"/>
    <w:pPr>
      <w:numPr>
        <w:numId w:val="3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F14A4"/>
    <w:pPr>
      <w:numPr>
        <w:numId w:val="32"/>
      </w:numPr>
      <w:contextualSpacing/>
    </w:pPr>
    <w:rPr>
      <w:rFonts w:eastAsia="SimSun"/>
    </w:rPr>
  </w:style>
  <w:style w:type="paragraph" w:styleId="MacroText">
    <w:name w:val="macro"/>
    <w:link w:val="MacroTextChar"/>
    <w:rsid w:val="006F14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14A4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F14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14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14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6F14A4"/>
    <w:rPr>
      <w:rFonts w:eastAsia="SimSun"/>
      <w:sz w:val="24"/>
      <w:szCs w:val="24"/>
    </w:rPr>
  </w:style>
  <w:style w:type="paragraph" w:styleId="NormalIndent">
    <w:name w:val="Normal Indent"/>
    <w:basedOn w:val="Normal"/>
    <w:rsid w:val="006F14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F14A4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F14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14A4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14A4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14A4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14A4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14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F14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14A4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F14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14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14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F14A4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F14A4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F14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14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F14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14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60">
    <w:name w:val="H6 (文字)"/>
    <w:link w:val="H6"/>
    <w:rsid w:val="006F14A4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6F14A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6F14A4"/>
    <w:rPr>
      <w:rFonts w:ascii="Arial" w:hAnsi="Arial"/>
      <w:b/>
      <w:noProof/>
      <w:sz w:val="18"/>
      <w:lang w:val="en-GB" w:eastAsia="en-US"/>
    </w:rPr>
  </w:style>
  <w:style w:type="character" w:customStyle="1" w:styleId="B3Car">
    <w:name w:val="B3 Car"/>
    <w:rsid w:val="006F1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2024-01-24T11:26:00Z</dcterms:created>
  <dcterms:modified xsi:type="dcterms:W3CDTF">2024-01-24T11:26:00Z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